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4F6D5AF7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E827CE">
        <w:rPr>
          <w:b/>
          <w:i/>
          <w:noProof/>
          <w:sz w:val="28"/>
          <w:lang w:eastAsia="zh-CN"/>
        </w:rPr>
        <w:t>1040</w:t>
      </w:r>
      <w:bookmarkStart w:id="0" w:name="_GoBack"/>
      <w:bookmarkEnd w:id="0"/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B2AD" w:rsidR="001E41F3" w:rsidRPr="00410371" w:rsidRDefault="004F30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65002" w:rsidR="001E41F3" w:rsidRPr="00410371" w:rsidRDefault="001E372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F161B">
              <w:rPr>
                <w:rFonts w:hint="eastAsia"/>
                <w:b/>
                <w:noProof/>
                <w:sz w:val="28"/>
              </w:rPr>
              <w:t>1</w:t>
            </w:r>
            <w:r w:rsidRPr="00CF161B">
              <w:rPr>
                <w:b/>
                <w:noProof/>
                <w:sz w:val="28"/>
              </w:rPr>
              <w:t>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E26C4" w:rsidR="001E41F3" w:rsidRPr="00410371" w:rsidRDefault="007C7CE4" w:rsidP="004F30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7B50AD">
              <w:rPr>
                <w:b/>
                <w:noProof/>
                <w:sz w:val="28"/>
              </w:rPr>
              <w:fldChar w:fldCharType="begin"/>
            </w:r>
            <w:r w:rsidR="007B50A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B50A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AC91B2" w:rsidR="001E41F3" w:rsidRPr="00410371" w:rsidRDefault="004F30E1" w:rsidP="007C7CE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F30E1">
              <w:rPr>
                <w:rFonts w:hint="eastAsia"/>
                <w:b/>
                <w:noProof/>
                <w:sz w:val="28"/>
              </w:rPr>
              <w:t>1</w:t>
            </w:r>
            <w:r w:rsidRPr="004F30E1">
              <w:rPr>
                <w:b/>
                <w:noProof/>
                <w:sz w:val="28"/>
              </w:rPr>
              <w:t>8.10.</w:t>
            </w:r>
            <w:r w:rsidR="007C7CE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514428" w:rsidR="00F25D98" w:rsidRDefault="004F30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37D653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 CR 28.541 correction on NwdafInfo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FFC896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7B50AD">
              <w:fldChar w:fldCharType="begin"/>
            </w:r>
            <w:r w:rsidR="007B50AD">
              <w:instrText xml:space="preserve"> DOCPROPERTY  SourceIfTsg  \* MERGEFORMAT </w:instrText>
            </w:r>
            <w:r w:rsidR="007B50A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043DB" w:rsidR="001E41F3" w:rsidRDefault="004F30E1">
            <w:pPr>
              <w:pStyle w:val="CRCoverPage"/>
              <w:spacing w:after="0"/>
              <w:ind w:left="100"/>
              <w:rPr>
                <w:noProof/>
              </w:rPr>
            </w:pPr>
            <w:r w:rsidRPr="00D51A27">
              <w:rPr>
                <w:rFonts w:cs="Arial"/>
                <w:sz w:val="18"/>
                <w:szCs w:val="18"/>
              </w:rPr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BF8B7" w:rsidR="001E41F3" w:rsidRDefault="003408EB" w:rsidP="004F30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F30E1">
              <w:t>5</w:t>
            </w:r>
            <w:r>
              <w:t>-</w:t>
            </w:r>
            <w:r w:rsidR="004F30E1">
              <w:t>02</w:t>
            </w:r>
            <w:r>
              <w:t>-</w:t>
            </w:r>
            <w:r w:rsidR="00207247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61DE81" w:rsidR="001E41F3" w:rsidRDefault="00362B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99116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30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F5DBB" w14:textId="77777777" w:rsidR="001E41F3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</w:t>
            </w:r>
            <w:r w:rsidRPr="004F30E1">
              <w:rPr>
                <w:noProof/>
                <w:lang w:eastAsia="zh-CN"/>
              </w:rPr>
              <w:t>ttribute constraint</w:t>
            </w:r>
            <w:r>
              <w:rPr>
                <w:noProof/>
                <w:lang w:eastAsia="zh-CN"/>
              </w:rPr>
              <w:t xml:space="preserve"> for </w:t>
            </w:r>
            <w:r w:rsidRPr="004F30E1">
              <w:rPr>
                <w:noProof/>
                <w:lang w:eastAsia="zh-CN"/>
              </w:rPr>
              <w:t>nwdafEvents</w:t>
            </w:r>
            <w:r>
              <w:rPr>
                <w:noProof/>
                <w:lang w:eastAsia="zh-CN"/>
              </w:rPr>
              <w:t xml:space="preserve"> does not align with TS 29.510.</w:t>
            </w:r>
          </w:p>
          <w:p w14:paraId="703B23B8" w14:textId="77777777" w:rsidR="004F30E1" w:rsidRPr="004F30E1" w:rsidRDefault="004F30E1" w:rsidP="004F30E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等线" w:hAnsi="Arial"/>
                <w:b/>
                <w:lang w:eastAsia="en-GB"/>
              </w:rPr>
            </w:pPr>
            <w:r w:rsidRPr="004F30E1">
              <w:rPr>
                <w:rFonts w:ascii="Arial" w:eastAsia="等线" w:hAnsi="Arial"/>
                <w:b/>
                <w:noProof/>
                <w:lang w:eastAsia="en-GB"/>
              </w:rPr>
              <w:t>Table </w:t>
            </w:r>
            <w:r w:rsidRPr="004F30E1">
              <w:rPr>
                <w:rFonts w:ascii="Arial" w:eastAsia="等线" w:hAnsi="Arial"/>
                <w:b/>
                <w:lang w:eastAsia="en-GB"/>
              </w:rPr>
              <w:t xml:space="preserve">6.1.6.2.45-1: </w:t>
            </w:r>
            <w:r w:rsidRPr="004F30E1">
              <w:rPr>
                <w:rFonts w:ascii="Arial" w:eastAsia="等线" w:hAnsi="Arial"/>
                <w:b/>
                <w:noProof/>
                <w:lang w:eastAsia="en-GB"/>
              </w:rPr>
              <w:t>Definition of type NwdafInfo</w:t>
            </w:r>
          </w:p>
          <w:tbl>
            <w:tblPr>
              <w:tblpPr w:leftFromText="180" w:rightFromText="180" w:vertAnchor="text" w:horzAnchor="margin" w:tblpY="-144"/>
              <w:tblOverlap w:val="never"/>
              <w:tblW w:w="6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18"/>
              <w:gridCol w:w="1704"/>
              <w:gridCol w:w="427"/>
              <w:gridCol w:w="1128"/>
              <w:gridCol w:w="1552"/>
            </w:tblGrid>
            <w:tr w:rsidR="004F30E1" w:rsidRPr="004F30E1" w14:paraId="30DCE667" w14:textId="77777777" w:rsidTr="001C6336"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7D64C39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  <w:t>Attribute name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336DC47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  <w:t>Data type</w:t>
                  </w: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AAD8B20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  <w:t>P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7EBF23B6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  <w:t>Cardinality</w:t>
                  </w: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05C9FC33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sz w:val="11"/>
                      <w:szCs w:val="18"/>
                      <w:lang w:eastAsia="en-GB"/>
                    </w:rPr>
                  </w:pPr>
                  <w:r w:rsidRPr="004F30E1">
                    <w:rPr>
                      <w:rFonts w:ascii="Arial" w:eastAsia="等线" w:hAnsi="Arial" w:cs="Arial"/>
                      <w:b/>
                      <w:sz w:val="11"/>
                      <w:szCs w:val="18"/>
                      <w:lang w:eastAsia="en-GB"/>
                    </w:rPr>
                    <w:t>Description</w:t>
                  </w:r>
                </w:p>
              </w:tc>
            </w:tr>
            <w:tr w:rsidR="004F30E1" w:rsidRPr="004F30E1" w14:paraId="0DC3214A" w14:textId="77777777" w:rsidTr="001C6336"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FC7E6" w14:textId="0AEC32B3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8B29" w14:textId="5E14B3A8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B7E1C" w14:textId="0BE7FE55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21C652" w14:textId="500C88C6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C222F0" w14:textId="03D651CB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 w:cs="Arial"/>
                      <w:sz w:val="11"/>
                      <w:szCs w:val="18"/>
                      <w:lang w:eastAsia="en-GB"/>
                    </w:rPr>
                  </w:pPr>
                </w:p>
              </w:tc>
            </w:tr>
            <w:tr w:rsidR="004F30E1" w:rsidRPr="004F30E1" w14:paraId="617E2BA1" w14:textId="77777777" w:rsidTr="001C6336"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CE08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proofErr w:type="spellStart"/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nwdafEvents</w:t>
                  </w:r>
                  <w:proofErr w:type="spellEnd"/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CBA95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array(</w:t>
                  </w:r>
                  <w:proofErr w:type="spellStart"/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NwdafEvent</w:t>
                  </w:r>
                  <w:proofErr w:type="spellEnd"/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)</w:t>
                  </w: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ED061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C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ACE299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1..N</w:t>
                  </w: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7DB464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sz w:val="11"/>
                      <w:highlight w:val="yellow"/>
                      <w:lang w:eastAsia="en-GB"/>
                    </w:rPr>
                    <w:t>Event</w:t>
                  </w:r>
                  <w:r w:rsidRPr="004F30E1">
                    <w:rPr>
                      <w:rFonts w:ascii="Arial" w:eastAsia="等线" w:hAnsi="Arial" w:cs="Arial"/>
                      <w:sz w:val="11"/>
                      <w:szCs w:val="18"/>
                      <w:highlight w:val="yellow"/>
                      <w:lang w:eastAsia="en-GB"/>
                    </w:rPr>
                    <w:t xml:space="preserve">(s) supported by the </w:t>
                  </w:r>
                  <w:proofErr w:type="spellStart"/>
                  <w:r w:rsidRPr="004F30E1">
                    <w:rPr>
                      <w:rFonts w:ascii="Arial" w:eastAsia="等线" w:hAnsi="Arial" w:cs="Arial"/>
                      <w:sz w:val="11"/>
                      <w:szCs w:val="18"/>
                      <w:highlight w:val="yellow"/>
                      <w:lang w:eastAsia="en-GB"/>
                    </w:rPr>
                    <w:t>Nnwdaf_EventsSubscription</w:t>
                  </w:r>
                  <w:proofErr w:type="spellEnd"/>
                  <w:r w:rsidRPr="004F30E1">
                    <w:rPr>
                      <w:rFonts w:ascii="Arial" w:eastAsia="等线" w:hAnsi="Arial" w:cs="Arial"/>
                      <w:sz w:val="11"/>
                      <w:szCs w:val="18"/>
                      <w:highlight w:val="yellow"/>
                      <w:lang w:eastAsia="en-GB"/>
                    </w:rPr>
                    <w:t xml:space="preserve"> service, if none are provided the NWDAF can serve any </w:t>
                  </w:r>
                  <w:proofErr w:type="spellStart"/>
                  <w:r w:rsidRPr="004F30E1">
                    <w:rPr>
                      <w:rFonts w:ascii="Arial" w:eastAsia="等线" w:hAnsi="Arial"/>
                      <w:sz w:val="11"/>
                      <w:highlight w:val="yellow"/>
                      <w:lang w:eastAsia="en-GB"/>
                    </w:rPr>
                    <w:t>nwdafEvent</w:t>
                  </w:r>
                  <w:proofErr w:type="spellEnd"/>
                  <w:r w:rsidRPr="004F30E1">
                    <w:rPr>
                      <w:rFonts w:ascii="Arial" w:eastAsia="等线" w:hAnsi="Arial"/>
                      <w:sz w:val="11"/>
                      <w:highlight w:val="yellow"/>
                      <w:lang w:eastAsia="en-GB"/>
                    </w:rPr>
                    <w:t>.</w:t>
                  </w:r>
                </w:p>
              </w:tc>
            </w:tr>
          </w:tbl>
          <w:p w14:paraId="2FF1F8D9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E46715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2C8602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1DDBB0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05CAE62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A5E47A6" w:rsidR="004F30E1" w:rsidRP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5035E6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Contraint for </w:t>
            </w:r>
            <w:r w:rsidRPr="004F30E1">
              <w:rPr>
                <w:noProof/>
                <w:lang w:eastAsia="zh-CN"/>
              </w:rPr>
              <w:t>nwdafEvents needs to be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68763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implementation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CD3B24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.3.142c</w:t>
            </w:r>
            <w:r w:rsidR="00207247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DC728" w:rsidR="001E41F3" w:rsidRDefault="004F30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1E19DB" w:rsidR="001E41F3" w:rsidRDefault="004F30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D2B59B" w:rsidR="001E41F3" w:rsidRDefault="004F30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3528BB" w:rsidR="008863B9" w:rsidRDefault="00E827C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E827CE">
              <w:rPr>
                <w:noProof/>
                <w:lang w:eastAsia="zh-CN"/>
              </w:rPr>
              <w:t>S5-250368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34CD6" w14:textId="77777777" w:rsidR="004F30E1" w:rsidRPr="00CD4D69" w:rsidRDefault="004F30E1" w:rsidP="004F30E1">
      <w:pPr>
        <w:rPr>
          <w:lang w:eastAsia="zh-CN"/>
        </w:rPr>
      </w:pPr>
      <w:bookmarkStart w:id="2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30E1" w:rsidRPr="00CD4D69" w14:paraId="1B58C9B9" w14:textId="77777777" w:rsidTr="005712F9">
        <w:tc>
          <w:tcPr>
            <w:tcW w:w="9521" w:type="dxa"/>
            <w:shd w:val="clear" w:color="auto" w:fill="FFFFCC"/>
            <w:vAlign w:val="center"/>
          </w:tcPr>
          <w:p w14:paraId="34A79055" w14:textId="77777777" w:rsidR="004F30E1" w:rsidRPr="00CD4D69" w:rsidRDefault="004F30E1" w:rsidP="005712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2"/>
    <w:p w14:paraId="3825E60C" w14:textId="77777777" w:rsidR="004F30E1" w:rsidRDefault="004F30E1" w:rsidP="004F30E1">
      <w:pPr>
        <w:pStyle w:val="3"/>
      </w:pPr>
      <w:r>
        <w:t>5.3.142c</w:t>
      </w:r>
      <w:r>
        <w:tab/>
      </w:r>
      <w:proofErr w:type="spellStart"/>
      <w:r w:rsidRPr="00191FA6">
        <w:rPr>
          <w:rFonts w:ascii="Courier New" w:hAnsi="Courier New" w:cs="Courier New"/>
          <w:lang w:eastAsia="zh-CN"/>
        </w:rPr>
        <w:t>Nwdaf</w:t>
      </w:r>
      <w:r>
        <w:rPr>
          <w:rFonts w:ascii="Courier New" w:hAnsi="Courier New" w:cs="Courier New"/>
          <w:lang w:eastAsia="zh-CN"/>
        </w:rPr>
        <w:t>Info</w:t>
      </w:r>
      <w:proofErr w:type="spellEnd"/>
      <w:r w:rsidRPr="00191FA6">
        <w:rPr>
          <w:rFonts w:ascii="Courier New" w:hAnsi="Courier New" w:cs="Courier New"/>
          <w:lang w:eastAsia="zh-CN"/>
        </w:rPr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</w:p>
    <w:p w14:paraId="20F72ECE" w14:textId="77777777" w:rsidR="004F30E1" w:rsidRDefault="004F30E1" w:rsidP="004F30E1">
      <w:pPr>
        <w:pStyle w:val="4"/>
      </w:pPr>
      <w:r>
        <w:rPr>
          <w:lang w:eastAsia="zh-CN"/>
        </w:rPr>
        <w:t>5</w:t>
      </w:r>
      <w:r>
        <w:t>.3.142c.1</w:t>
      </w:r>
      <w:r>
        <w:tab/>
        <w:t>Definition</w:t>
      </w:r>
    </w:p>
    <w:p w14:paraId="45CB6383" w14:textId="77777777" w:rsidR="004F30E1" w:rsidRDefault="004F30E1" w:rsidP="004F30E1">
      <w:r>
        <w:t xml:space="preserve">This data type represents </w:t>
      </w:r>
      <w:r w:rsidRPr="00AE5961">
        <w:rPr>
          <w:rFonts w:cs="Arial"/>
          <w:szCs w:val="18"/>
          <w:lang w:eastAsia="zh-CN"/>
        </w:rPr>
        <w:t>specific data for the NWDAF.</w:t>
      </w:r>
      <w:r>
        <w:t xml:space="preserve"> (See TS 29.510 [23]). </w:t>
      </w:r>
    </w:p>
    <w:p w14:paraId="26B567CA" w14:textId="77777777" w:rsidR="004F30E1" w:rsidRDefault="004F30E1" w:rsidP="004F30E1">
      <w:pPr>
        <w:pStyle w:val="4"/>
      </w:pPr>
      <w:r>
        <w:rPr>
          <w:lang w:eastAsia="zh-CN"/>
        </w:rPr>
        <w:t>5</w:t>
      </w:r>
      <w:r>
        <w:t>.3.142c.2</w:t>
      </w:r>
      <w:r>
        <w:tab/>
        <w:t>Attributes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4F30E1" w14:paraId="25B7013E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5B8A00" w14:textId="77777777" w:rsidR="004F30E1" w:rsidRDefault="004F30E1" w:rsidP="005712F9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AC9DEC5" w14:textId="77777777" w:rsidR="004F30E1" w:rsidRDefault="004F30E1" w:rsidP="005712F9">
            <w:pPr>
              <w:pStyle w:val="TAH"/>
            </w:pPr>
            <w: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73EAF4" w14:textId="77777777" w:rsidR="004F30E1" w:rsidRDefault="004F30E1" w:rsidP="005712F9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309861A" w14:textId="77777777" w:rsidR="004F30E1" w:rsidRDefault="004F30E1" w:rsidP="005712F9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6A9033" w14:textId="77777777" w:rsidR="004F30E1" w:rsidRDefault="004F30E1" w:rsidP="005712F9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62ADEED" w14:textId="77777777" w:rsidR="004F30E1" w:rsidRDefault="004F30E1" w:rsidP="005712F9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4F30E1" w14:paraId="4C97163B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483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nwdafEvents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040" w14:textId="77777777" w:rsidR="004F30E1" w:rsidRDefault="004F30E1" w:rsidP="005712F9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811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AC3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B74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B554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66E7C8B5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08C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eventIds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BFE7" w14:textId="77777777" w:rsidR="004F30E1" w:rsidRDefault="004F30E1" w:rsidP="005712F9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E0F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AB69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DE1F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1239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7DA7D4B8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A3D7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67D3F">
              <w:rPr>
                <w:rFonts w:ascii="Courier New" w:hAnsi="Courier New" w:cs="Courier New"/>
                <w:noProof/>
                <w:lang w:eastAsia="zh-CN"/>
              </w:rPr>
              <w:t>taiList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5204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0DF0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89A8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A0DC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5E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024B557E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9A92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taiRangeList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931A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31E7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1C25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9E3F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9274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2062D982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8516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nwdafCapability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6D50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A27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0B71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E82F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2FE9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63BF2F48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1E3B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analyticsDelay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7449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C67E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D5E5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916E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D744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32429738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C65B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servingNfTypeList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6BCB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49AD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04C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8445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0AAE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14B78D18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094C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servingNfSetIdList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8D29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54F5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0688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6CD8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615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31C27742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8B90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mlAnalyticsList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F5D8" w14:textId="77777777" w:rsidR="004F30E1" w:rsidRDefault="004F30E1" w:rsidP="005712F9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33D7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86D0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ACE3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3357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C65F2FA" w14:textId="77777777" w:rsidR="004F30E1" w:rsidRDefault="004F30E1" w:rsidP="004F30E1"/>
    <w:p w14:paraId="3E2705AF" w14:textId="77777777" w:rsidR="004F30E1" w:rsidRDefault="004F30E1" w:rsidP="004F30E1">
      <w:pPr>
        <w:pStyle w:val="4"/>
      </w:pPr>
      <w:r>
        <w:t>5.3.142c.3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038"/>
        <w:gridCol w:w="5591"/>
      </w:tblGrid>
      <w:tr w:rsidR="004F30E1" w14:paraId="5C4EE9B2" w14:textId="77777777" w:rsidTr="005712F9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11F27F" w14:textId="77777777" w:rsidR="004F30E1" w:rsidRDefault="004F30E1" w:rsidP="005712F9">
            <w:pPr>
              <w:pStyle w:val="TAH"/>
            </w:pPr>
            <w:r>
              <w:t>Name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90EFDE" w14:textId="77777777" w:rsidR="004F30E1" w:rsidRDefault="004F30E1" w:rsidP="005712F9">
            <w:pPr>
              <w:pStyle w:val="TAH"/>
            </w:pPr>
            <w:r>
              <w:t>Definition</w:t>
            </w:r>
          </w:p>
        </w:tc>
      </w:tr>
      <w:tr w:rsidR="004F30E1" w14:paraId="5F6805F4" w14:textId="77777777" w:rsidTr="005712F9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2788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C728A">
              <w:rPr>
                <w:rFonts w:ascii="Courier New" w:hAnsi="Courier New" w:cs="Courier New"/>
                <w:lang w:eastAsia="zh-CN"/>
              </w:rPr>
              <w:t>eventIds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C63" w14:textId="77777777" w:rsidR="004F30E1" w:rsidRDefault="004F30E1" w:rsidP="005712F9">
            <w:pPr>
              <w:pStyle w:val="TAL"/>
            </w:pPr>
            <w:r>
              <w:t>Condition: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Nnwdaf_AnalyticsInfo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>
              <w:rPr>
                <w:rFonts w:cs="Arial"/>
                <w:szCs w:val="18"/>
              </w:rPr>
              <w:t xml:space="preserve"> supports the </w:t>
            </w:r>
            <w:proofErr w:type="spellStart"/>
            <w:r>
              <w:rPr>
                <w:rFonts w:cs="Arial"/>
                <w:szCs w:val="18"/>
              </w:rPr>
              <w:t>eventIds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4F30E1" w14:paraId="65411D63" w14:textId="77777777" w:rsidTr="005712F9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260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C728A">
              <w:rPr>
                <w:rFonts w:ascii="Courier New" w:hAnsi="Courier New" w:cs="Courier New"/>
                <w:lang w:eastAsia="zh-CN"/>
              </w:rPr>
              <w:t>nwdafEvents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2375" w14:textId="00F038D4" w:rsidR="004F30E1" w:rsidRDefault="004F30E1" w:rsidP="005712F9">
            <w:pPr>
              <w:pStyle w:val="TAL"/>
            </w:pPr>
            <w:r>
              <w:t xml:space="preserve">Condition: </w:t>
            </w:r>
            <w:proofErr w:type="spellStart"/>
            <w:r w:rsidRPr="00690A26">
              <w:rPr>
                <w:rFonts w:cs="Arial"/>
                <w:szCs w:val="18"/>
              </w:rPr>
              <w:t>Nnwdaf_</w:t>
            </w:r>
            <w:ins w:id="3" w:author="lishitao" w:date="2025-01-13T16:32:00Z">
              <w:r w:rsidRPr="00690A26">
                <w:rPr>
                  <w:rFonts w:cs="Arial"/>
                  <w:szCs w:val="18"/>
                </w:rPr>
                <w:t>EventsSubscription</w:t>
              </w:r>
            </w:ins>
            <w:proofErr w:type="spellEnd"/>
            <w:ins w:id="4" w:author="lishitao" w:date="2025-02-20T12:16:00Z">
              <w:r w:rsidR="007C7CE4">
                <w:rPr>
                  <w:rFonts w:cs="Arial"/>
                  <w:szCs w:val="18"/>
                </w:rPr>
                <w:t xml:space="preserve"> service</w:t>
              </w:r>
            </w:ins>
            <w:del w:id="5" w:author="lishitao" w:date="2025-01-13T16:32:00Z">
              <w:r w:rsidRPr="00690A26" w:rsidDel="004F30E1">
                <w:rPr>
                  <w:rFonts w:cs="Arial"/>
                  <w:szCs w:val="18"/>
                </w:rPr>
                <w:delText>AnalyticsInfo service</w:delText>
              </w:r>
            </w:del>
            <w:r>
              <w:rPr>
                <w:rFonts w:cs="Arial"/>
                <w:szCs w:val="18"/>
              </w:rPr>
              <w:t xml:space="preserve"> supports the </w:t>
            </w:r>
            <w:proofErr w:type="spellStart"/>
            <w:r>
              <w:rPr>
                <w:rFonts w:cs="Arial"/>
                <w:szCs w:val="18"/>
              </w:rPr>
              <w:t>n</w:t>
            </w:r>
            <w:ins w:id="6" w:author="lishitao" w:date="2025-02-07T14:12:00Z">
              <w:r w:rsidR="00207247">
                <w:rPr>
                  <w:rFonts w:cs="Arial"/>
                  <w:szCs w:val="18"/>
                </w:rPr>
                <w:t>w</w:t>
              </w:r>
            </w:ins>
            <w:del w:id="7" w:author="lishitao" w:date="2025-02-07T14:12:00Z">
              <w:r w:rsidDel="00207247">
                <w:rPr>
                  <w:rFonts w:cs="Arial"/>
                  <w:szCs w:val="18"/>
                </w:rPr>
                <w:delText>e</w:delText>
              </w:r>
            </w:del>
            <w:r>
              <w:rPr>
                <w:rFonts w:cs="Arial"/>
                <w:szCs w:val="18"/>
              </w:rPr>
              <w:t>dafEvents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4F30E1" w14:paraId="61E06544" w14:textId="77777777" w:rsidTr="005712F9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4FA9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C728A">
              <w:rPr>
                <w:rFonts w:ascii="Courier New" w:hAnsi="Courier New" w:cs="Courier New"/>
                <w:lang w:eastAsia="zh-CN"/>
              </w:rPr>
              <w:t>mlAnalyticsList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C110" w14:textId="77777777" w:rsidR="004F30E1" w:rsidRDefault="004F30E1" w:rsidP="005712F9">
            <w:pPr>
              <w:pStyle w:val="TAL"/>
            </w:pPr>
            <w:r>
              <w:t>Condition: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>
              <w:rPr>
                <w:rFonts w:cs="Arial"/>
                <w:szCs w:val="18"/>
              </w:rPr>
              <w:t xml:space="preserve"> supports the </w:t>
            </w:r>
            <w:r>
              <w:rPr>
                <w:lang w:eastAsia="zh-CN"/>
              </w:rPr>
              <w:t>ML Analytics Filter information</w:t>
            </w:r>
          </w:p>
        </w:tc>
      </w:tr>
    </w:tbl>
    <w:p w14:paraId="7899D577" w14:textId="77777777" w:rsidR="004F30E1" w:rsidRDefault="004F30E1" w:rsidP="004F30E1">
      <w:pPr>
        <w:pStyle w:val="4"/>
      </w:pPr>
      <w:r>
        <w:rPr>
          <w:lang w:eastAsia="zh-CN"/>
        </w:rPr>
        <w:t>5</w:t>
      </w:r>
      <w:r>
        <w:t>.3.142c.4</w:t>
      </w:r>
      <w:r>
        <w:tab/>
        <w:t>Notifications</w:t>
      </w:r>
    </w:p>
    <w:p w14:paraId="68C9CD36" w14:textId="409F286C" w:rsidR="001E41F3" w:rsidRDefault="004F30E1" w:rsidP="004F30E1">
      <w:r>
        <w:t xml:space="preserve">The </w:t>
      </w:r>
      <w:proofErr w:type="spellStart"/>
      <w:r>
        <w:t>subclause</w:t>
      </w:r>
      <w:proofErr w:type="spellEnd"/>
      <w:r>
        <w:t xml:space="preserve">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B1C2C34" w14:textId="77777777" w:rsidR="004F30E1" w:rsidRPr="00CD4D69" w:rsidRDefault="004F30E1" w:rsidP="004F30E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30E1" w:rsidRPr="00CD4D69" w14:paraId="79D4CC09" w14:textId="77777777" w:rsidTr="005712F9">
        <w:tc>
          <w:tcPr>
            <w:tcW w:w="9521" w:type="dxa"/>
            <w:shd w:val="clear" w:color="auto" w:fill="FFFFCC"/>
            <w:vAlign w:val="center"/>
          </w:tcPr>
          <w:p w14:paraId="72D894E3" w14:textId="55CBE561" w:rsidR="004F30E1" w:rsidRPr="00CD4D69" w:rsidRDefault="004F30E1" w:rsidP="005712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End of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79FE43" w14:textId="77777777" w:rsidR="004F30E1" w:rsidRDefault="004F30E1" w:rsidP="004F30E1">
      <w:pPr>
        <w:rPr>
          <w:noProof/>
        </w:rPr>
      </w:pPr>
    </w:p>
    <w:sectPr w:rsidR="004F30E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59467" w14:textId="77777777" w:rsidR="00D87F2B" w:rsidRDefault="00D87F2B">
      <w:r>
        <w:separator/>
      </w:r>
    </w:p>
  </w:endnote>
  <w:endnote w:type="continuationSeparator" w:id="0">
    <w:p w14:paraId="34F208EB" w14:textId="77777777" w:rsidR="00D87F2B" w:rsidRDefault="00D87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4789A" w14:textId="77777777" w:rsidR="00D87F2B" w:rsidRDefault="00D87F2B">
      <w:r>
        <w:separator/>
      </w:r>
    </w:p>
  </w:footnote>
  <w:footnote w:type="continuationSeparator" w:id="0">
    <w:p w14:paraId="6199F504" w14:textId="77777777" w:rsidR="00D87F2B" w:rsidRDefault="00D87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52F0"/>
    <w:rsid w:val="001B7A65"/>
    <w:rsid w:val="001E372B"/>
    <w:rsid w:val="001E41F3"/>
    <w:rsid w:val="00207247"/>
    <w:rsid w:val="00211EDC"/>
    <w:rsid w:val="0026004D"/>
    <w:rsid w:val="002640DD"/>
    <w:rsid w:val="00272BCE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62BAA"/>
    <w:rsid w:val="00374DD4"/>
    <w:rsid w:val="00397E3F"/>
    <w:rsid w:val="003E1A36"/>
    <w:rsid w:val="00410371"/>
    <w:rsid w:val="004242F1"/>
    <w:rsid w:val="004B75B7"/>
    <w:rsid w:val="004F30E1"/>
    <w:rsid w:val="005141D9"/>
    <w:rsid w:val="0051580D"/>
    <w:rsid w:val="00542BA4"/>
    <w:rsid w:val="00547111"/>
    <w:rsid w:val="00592D74"/>
    <w:rsid w:val="005E1397"/>
    <w:rsid w:val="005E2C44"/>
    <w:rsid w:val="00607185"/>
    <w:rsid w:val="00621188"/>
    <w:rsid w:val="006257ED"/>
    <w:rsid w:val="00631367"/>
    <w:rsid w:val="00653DE4"/>
    <w:rsid w:val="00665C47"/>
    <w:rsid w:val="006831A8"/>
    <w:rsid w:val="00695808"/>
    <w:rsid w:val="006B46FB"/>
    <w:rsid w:val="006E21FB"/>
    <w:rsid w:val="00792342"/>
    <w:rsid w:val="007977A8"/>
    <w:rsid w:val="007B50AD"/>
    <w:rsid w:val="007B512A"/>
    <w:rsid w:val="007C2097"/>
    <w:rsid w:val="007C7CE4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95705"/>
    <w:rsid w:val="009A5753"/>
    <w:rsid w:val="009A579D"/>
    <w:rsid w:val="009C554F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6DE4"/>
    <w:rsid w:val="00CC5026"/>
    <w:rsid w:val="00CC68D0"/>
    <w:rsid w:val="00CF161B"/>
    <w:rsid w:val="00D03F9A"/>
    <w:rsid w:val="00D06D51"/>
    <w:rsid w:val="00D24991"/>
    <w:rsid w:val="00D50255"/>
    <w:rsid w:val="00D66520"/>
    <w:rsid w:val="00D84AE9"/>
    <w:rsid w:val="00D87F2B"/>
    <w:rsid w:val="00D9124E"/>
    <w:rsid w:val="00DE34CF"/>
    <w:rsid w:val="00E13F3D"/>
    <w:rsid w:val="00E34898"/>
    <w:rsid w:val="00E827CE"/>
    <w:rsid w:val="00EB09B7"/>
    <w:rsid w:val="00EE7D7C"/>
    <w:rsid w:val="00EE7EB7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标题 3 Char"/>
    <w:aliases w:val="h3 Char"/>
    <w:link w:val="3"/>
    <w:rsid w:val="004F30E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4F30E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4F30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F30E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12B54-C6B8-47C9-82FE-1DC3412C4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4</cp:revision>
  <cp:lastPrinted>1899-12-31T23:00:00Z</cp:lastPrinted>
  <dcterms:created xsi:type="dcterms:W3CDTF">2025-02-20T11:15:00Z</dcterms:created>
  <dcterms:modified xsi:type="dcterms:W3CDTF">2025-02-20T13:12:00Z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1735551169</vt:lpwstr>
  </property>
</Properties>
</file>